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C949C" w14:textId="2CE2A93B" w:rsidR="00ED2F4C" w:rsidRDefault="00ED2F4C" w:rsidP="00ED2F4C">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bookmarkStart w:id="0" w:name="_GoBack"/>
      <w:bookmarkEnd w:id="0"/>
      <w:r w:rsidR="00747248" w:rsidRPr="00747248">
        <w:rPr>
          <w:b/>
          <w:noProof/>
          <w:sz w:val="24"/>
        </w:rPr>
        <w:t>223144</w:t>
      </w:r>
    </w:p>
    <w:p w14:paraId="0F5E07E1" w14:textId="77777777" w:rsidR="00ED2F4C" w:rsidRDefault="00ED2F4C" w:rsidP="00ED2F4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40ACEA" w:rsidR="001E41F3" w:rsidRPr="00410371" w:rsidRDefault="00C67978"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161F9A" w:rsidR="001E41F3" w:rsidRPr="00410371" w:rsidRDefault="00945338" w:rsidP="00547111">
            <w:pPr>
              <w:pStyle w:val="CRCoverPage"/>
              <w:spacing w:after="0"/>
              <w:rPr>
                <w:noProof/>
              </w:rPr>
            </w:pPr>
            <w:r w:rsidRPr="00945338">
              <w:rPr>
                <w:b/>
                <w:noProof/>
                <w:sz w:val="28"/>
              </w:rPr>
              <w:t>3746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C6EF748" w:rsidR="001E41F3" w:rsidRPr="00410371" w:rsidRDefault="00011C0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5B7BAAD"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C6797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88A596" w:rsidR="00F25D98" w:rsidRDefault="00A7724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451BE6" w:rsidR="00F25D98" w:rsidRDefault="00A7724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2037EA" w:rsidR="001E41F3" w:rsidRDefault="00AF27FD" w:rsidP="00F63732">
            <w:pPr>
              <w:pStyle w:val="CRCoverPage"/>
              <w:spacing w:after="0"/>
              <w:ind w:left="100"/>
              <w:rPr>
                <w:noProof/>
              </w:rPr>
            </w:pPr>
            <w:r>
              <w:t xml:space="preserve">Adding missed </w:t>
            </w:r>
            <w:r w:rsidRPr="006C504A">
              <w:t>service-level-AA payload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868E68" w:rsidR="001E41F3" w:rsidRDefault="00F63732">
            <w:pPr>
              <w:pStyle w:val="CRCoverPage"/>
              <w:spacing w:after="0"/>
              <w:ind w:left="100"/>
              <w:rPr>
                <w:noProof/>
              </w:rPr>
            </w:pPr>
            <w:r w:rsidRPr="00F63732">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020FFF" w:rsidR="001E41F3" w:rsidRDefault="004E52E5" w:rsidP="00EB5249">
            <w:pPr>
              <w:pStyle w:val="CRCoverPage"/>
              <w:spacing w:after="0"/>
              <w:ind w:left="100"/>
              <w:rPr>
                <w:noProof/>
              </w:rPr>
            </w:pPr>
            <w:r>
              <w:rPr>
                <w:noProof/>
              </w:rPr>
              <w:t>202</w:t>
            </w:r>
            <w:r w:rsidR="00F60D1A">
              <w:rPr>
                <w:noProof/>
              </w:rPr>
              <w:t>2</w:t>
            </w:r>
            <w:r w:rsidR="000327ED">
              <w:rPr>
                <w:noProof/>
              </w:rPr>
              <w:t>-</w:t>
            </w:r>
            <w:r w:rsidR="00730641">
              <w:rPr>
                <w:noProof/>
              </w:rPr>
              <w:t>03</w:t>
            </w:r>
            <w:r w:rsidR="002B0541">
              <w:rPr>
                <w:noProof/>
              </w:rPr>
              <w:t>-</w:t>
            </w:r>
            <w:r w:rsidR="007306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635AE" w14:paraId="227AEAD7" w14:textId="77777777" w:rsidTr="00547111">
        <w:tc>
          <w:tcPr>
            <w:tcW w:w="2694" w:type="dxa"/>
            <w:gridSpan w:val="2"/>
            <w:tcBorders>
              <w:top w:val="single" w:sz="4" w:space="0" w:color="auto"/>
              <w:left w:val="single" w:sz="4" w:space="0" w:color="auto"/>
            </w:tcBorders>
          </w:tcPr>
          <w:p w14:paraId="4D121B65" w14:textId="77777777" w:rsidR="007635AE" w:rsidRDefault="007635AE" w:rsidP="007635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0AD5D" w14:textId="597B79A5" w:rsidR="007635AE" w:rsidRDefault="007635AE" w:rsidP="000D141A">
            <w:pPr>
              <w:pStyle w:val="CRCoverPage"/>
              <w:spacing w:after="0"/>
              <w:ind w:left="100"/>
            </w:pPr>
            <w:r>
              <w:rPr>
                <w:noProof/>
                <w:lang w:eastAsia="zh-CN"/>
              </w:rPr>
              <w:t xml:space="preserve">The </w:t>
            </w:r>
            <w:r w:rsidRPr="006C504A">
              <w:t>service-level-AA payload type</w:t>
            </w:r>
            <w:r>
              <w:rPr>
                <w:noProof/>
                <w:lang w:eastAsia="zh-CN"/>
              </w:rPr>
              <w:t xml:space="preserve"> is defined to indicate the type of </w:t>
            </w:r>
            <w:r>
              <w:t>service-level-AA payload included in the Service-level-AA container IE and can be used by th</w:t>
            </w:r>
            <w:r w:rsidR="00572585">
              <w:t>e network</w:t>
            </w:r>
            <w:r>
              <w:t xml:space="preserve"> </w:t>
            </w:r>
            <w:r w:rsidR="000D141A">
              <w:t>to identify the purpose of the ongoing Service-level-AA procedure, e.g. whether it is for UUAA or C2 authorizaiton or other new type of AA supported in the future.</w:t>
            </w:r>
            <w:r w:rsidR="000D141A">
              <w:rPr>
                <w:rFonts w:hint="eastAsia"/>
                <w:lang w:eastAsia="zh-CN"/>
              </w:rPr>
              <w:t xml:space="preserve"> </w:t>
            </w:r>
            <w:r>
              <w:t>Hence, normally the service-level-AA payload type needs to be included together with the service-level-AA payload.</w:t>
            </w:r>
          </w:p>
          <w:p w14:paraId="0F27C1B9" w14:textId="77777777" w:rsidR="007635AE" w:rsidRDefault="007635AE" w:rsidP="007635AE">
            <w:pPr>
              <w:pStyle w:val="CRCoverPage"/>
              <w:spacing w:after="0"/>
              <w:ind w:left="100"/>
              <w:rPr>
                <w:noProof/>
                <w:lang w:eastAsia="zh-CN"/>
              </w:rPr>
            </w:pPr>
          </w:p>
          <w:p w14:paraId="033F9021" w14:textId="23967DFF" w:rsidR="007635AE" w:rsidRDefault="007635AE" w:rsidP="007635AE">
            <w:pPr>
              <w:pStyle w:val="CRCoverPage"/>
              <w:spacing w:after="0"/>
              <w:ind w:left="100"/>
            </w:pPr>
            <w:r>
              <w:rPr>
                <w:rFonts w:hint="eastAsia"/>
                <w:noProof/>
                <w:lang w:eastAsia="zh-CN"/>
              </w:rPr>
              <w:t>H</w:t>
            </w:r>
            <w:r>
              <w:rPr>
                <w:noProof/>
                <w:lang w:eastAsia="zh-CN"/>
              </w:rPr>
              <w:t>ow</w:t>
            </w:r>
            <w:r w:rsidR="006C593F">
              <w:rPr>
                <w:noProof/>
                <w:lang w:eastAsia="zh-CN"/>
              </w:rPr>
              <w:t>ever, in some related E</w:t>
            </w:r>
            <w:r>
              <w:rPr>
                <w:noProof/>
                <w:lang w:eastAsia="zh-CN"/>
              </w:rPr>
              <w:t xml:space="preserve">SM procedure, the </w:t>
            </w:r>
            <w:r>
              <w:t>service-level-AA payload type is missing when the service-level-AA payload is transported.</w:t>
            </w:r>
          </w:p>
          <w:p w14:paraId="4AB1CFBA" w14:textId="609561CF" w:rsidR="007635AE" w:rsidRPr="006C593F" w:rsidRDefault="007635AE" w:rsidP="007635AE">
            <w:pPr>
              <w:pStyle w:val="CRCoverPage"/>
              <w:spacing w:after="0"/>
              <w:ind w:left="100"/>
              <w:rPr>
                <w:noProof/>
              </w:rPr>
            </w:pPr>
          </w:p>
        </w:tc>
      </w:tr>
      <w:tr w:rsidR="007635AE" w14:paraId="0C8E4D65" w14:textId="77777777" w:rsidTr="00547111">
        <w:tc>
          <w:tcPr>
            <w:tcW w:w="2694" w:type="dxa"/>
            <w:gridSpan w:val="2"/>
            <w:tcBorders>
              <w:left w:val="single" w:sz="4" w:space="0" w:color="auto"/>
            </w:tcBorders>
          </w:tcPr>
          <w:p w14:paraId="608FEC88" w14:textId="77777777" w:rsidR="007635AE" w:rsidRDefault="007635AE" w:rsidP="007635AE">
            <w:pPr>
              <w:pStyle w:val="CRCoverPage"/>
              <w:spacing w:after="0"/>
              <w:rPr>
                <w:b/>
                <w:i/>
                <w:noProof/>
                <w:sz w:val="8"/>
                <w:szCs w:val="8"/>
              </w:rPr>
            </w:pPr>
          </w:p>
        </w:tc>
        <w:tc>
          <w:tcPr>
            <w:tcW w:w="6946" w:type="dxa"/>
            <w:gridSpan w:val="9"/>
            <w:tcBorders>
              <w:right w:val="single" w:sz="4" w:space="0" w:color="auto"/>
            </w:tcBorders>
          </w:tcPr>
          <w:p w14:paraId="0C72009D" w14:textId="77777777" w:rsidR="007635AE" w:rsidRDefault="007635AE" w:rsidP="007635AE">
            <w:pPr>
              <w:pStyle w:val="CRCoverPage"/>
              <w:spacing w:after="0"/>
              <w:rPr>
                <w:noProof/>
                <w:sz w:val="8"/>
                <w:szCs w:val="8"/>
              </w:rPr>
            </w:pPr>
          </w:p>
        </w:tc>
      </w:tr>
      <w:tr w:rsidR="007635AE" w14:paraId="4FC2AB41" w14:textId="77777777" w:rsidTr="00547111">
        <w:tc>
          <w:tcPr>
            <w:tcW w:w="2694" w:type="dxa"/>
            <w:gridSpan w:val="2"/>
            <w:tcBorders>
              <w:left w:val="single" w:sz="4" w:space="0" w:color="auto"/>
            </w:tcBorders>
          </w:tcPr>
          <w:p w14:paraId="4A3BE4AC" w14:textId="77777777" w:rsidR="007635AE" w:rsidRDefault="007635AE" w:rsidP="007635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66CDF" w14:textId="77777777" w:rsidR="007635AE" w:rsidRDefault="007635AE" w:rsidP="007635AE">
            <w:pPr>
              <w:pStyle w:val="CRCoverPage"/>
              <w:spacing w:after="0"/>
              <w:ind w:left="100"/>
              <w:rPr>
                <w:noProof/>
                <w:lang w:eastAsia="zh-CN"/>
              </w:rPr>
            </w:pPr>
            <w:r>
              <w:rPr>
                <w:rFonts w:hint="eastAsia"/>
                <w:noProof/>
                <w:lang w:eastAsia="zh-CN"/>
              </w:rPr>
              <w:t>I</w:t>
            </w:r>
            <w:r>
              <w:rPr>
                <w:noProof/>
                <w:lang w:eastAsia="zh-CN"/>
              </w:rPr>
              <w:t xml:space="preserve">t proposes to add the missed </w:t>
            </w:r>
            <w:r>
              <w:t>service-level-AA payload</w:t>
            </w:r>
            <w:r>
              <w:rPr>
                <w:noProof/>
                <w:lang w:eastAsia="zh-CN"/>
              </w:rPr>
              <w:t xml:space="preserve"> type when the </w:t>
            </w:r>
            <w:r>
              <w:t>service-level-AA payload is transported.</w:t>
            </w:r>
          </w:p>
          <w:p w14:paraId="76C0712C" w14:textId="38890520" w:rsidR="007635AE" w:rsidRDefault="007635AE" w:rsidP="007635AE">
            <w:pPr>
              <w:pStyle w:val="CRCoverPage"/>
              <w:spacing w:after="0"/>
              <w:ind w:left="100"/>
              <w:rPr>
                <w:noProof/>
                <w:lang w:eastAsia="zh-CN"/>
              </w:rPr>
            </w:pPr>
          </w:p>
        </w:tc>
      </w:tr>
      <w:tr w:rsidR="007635AE" w14:paraId="67BD561C" w14:textId="77777777" w:rsidTr="00547111">
        <w:tc>
          <w:tcPr>
            <w:tcW w:w="2694" w:type="dxa"/>
            <w:gridSpan w:val="2"/>
            <w:tcBorders>
              <w:left w:val="single" w:sz="4" w:space="0" w:color="auto"/>
            </w:tcBorders>
          </w:tcPr>
          <w:p w14:paraId="7A30C9A1" w14:textId="77777777" w:rsidR="007635AE" w:rsidRDefault="007635AE" w:rsidP="007635AE">
            <w:pPr>
              <w:pStyle w:val="CRCoverPage"/>
              <w:spacing w:after="0"/>
              <w:rPr>
                <w:b/>
                <w:i/>
                <w:noProof/>
                <w:sz w:val="8"/>
                <w:szCs w:val="8"/>
              </w:rPr>
            </w:pPr>
          </w:p>
        </w:tc>
        <w:tc>
          <w:tcPr>
            <w:tcW w:w="6946" w:type="dxa"/>
            <w:gridSpan w:val="9"/>
            <w:tcBorders>
              <w:right w:val="single" w:sz="4" w:space="0" w:color="auto"/>
            </w:tcBorders>
          </w:tcPr>
          <w:p w14:paraId="3CB430B5" w14:textId="77777777" w:rsidR="007635AE" w:rsidRDefault="007635AE" w:rsidP="007635AE">
            <w:pPr>
              <w:pStyle w:val="CRCoverPage"/>
              <w:spacing w:after="0"/>
              <w:rPr>
                <w:noProof/>
                <w:sz w:val="8"/>
                <w:szCs w:val="8"/>
              </w:rPr>
            </w:pPr>
          </w:p>
        </w:tc>
      </w:tr>
      <w:tr w:rsidR="007635AE" w14:paraId="262596DA" w14:textId="77777777" w:rsidTr="00547111">
        <w:tc>
          <w:tcPr>
            <w:tcW w:w="2694" w:type="dxa"/>
            <w:gridSpan w:val="2"/>
            <w:tcBorders>
              <w:left w:val="single" w:sz="4" w:space="0" w:color="auto"/>
              <w:bottom w:val="single" w:sz="4" w:space="0" w:color="auto"/>
            </w:tcBorders>
          </w:tcPr>
          <w:p w14:paraId="659D5F83" w14:textId="77777777" w:rsidR="007635AE" w:rsidRDefault="007635AE" w:rsidP="007635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A73F1AE" w:rsidR="007635AE" w:rsidRDefault="007635AE" w:rsidP="007635AE">
            <w:pPr>
              <w:pStyle w:val="CRCoverPage"/>
              <w:spacing w:after="0"/>
              <w:ind w:left="100"/>
              <w:rPr>
                <w:noProof/>
                <w:lang w:eastAsia="zh-CN"/>
              </w:rPr>
            </w:pPr>
            <w:r>
              <w:rPr>
                <w:rFonts w:hint="eastAsia"/>
                <w:noProof/>
                <w:lang w:eastAsia="zh-CN"/>
              </w:rPr>
              <w:t>T</w:t>
            </w:r>
            <w:r>
              <w:rPr>
                <w:noProof/>
                <w:lang w:eastAsia="zh-CN"/>
              </w:rPr>
              <w:t xml:space="preserve">he required </w:t>
            </w:r>
            <w:r>
              <w:t>service-level-AA payload</w:t>
            </w:r>
            <w:r>
              <w:rPr>
                <w:noProof/>
                <w:lang w:eastAsia="zh-CN"/>
              </w:rPr>
              <w:t xml:space="preserve"> type is missing when the </w:t>
            </w:r>
            <w:r>
              <w:t>service-level-AA payload</w:t>
            </w:r>
            <w:r>
              <w:rPr>
                <w:noProof/>
                <w:lang w:eastAsia="zh-CN"/>
              </w:rPr>
              <w:t xml:space="preserve"> is transported.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9609D7" w:rsidR="001E41F3" w:rsidRDefault="000931E2">
            <w:pPr>
              <w:pStyle w:val="CRCoverPage"/>
              <w:spacing w:after="0"/>
              <w:ind w:left="100"/>
              <w:rPr>
                <w:noProof/>
              </w:rPr>
            </w:pPr>
            <w:r w:rsidRPr="006A6394">
              <w:t>6.4.3.3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5967A8B1" w14:textId="77777777" w:rsidR="00852EF3" w:rsidRPr="006A6394" w:rsidRDefault="00852EF3" w:rsidP="00852EF3">
      <w:pPr>
        <w:pStyle w:val="4"/>
      </w:pPr>
      <w:bookmarkStart w:id="3" w:name="_Toc20218099"/>
      <w:bookmarkStart w:id="4" w:name="_Toc27743984"/>
      <w:bookmarkStart w:id="5" w:name="_Toc35959555"/>
      <w:bookmarkStart w:id="6" w:name="_Toc45202988"/>
      <w:bookmarkStart w:id="7" w:name="_Toc45700364"/>
      <w:bookmarkStart w:id="8" w:name="_Toc51920100"/>
      <w:bookmarkStart w:id="9" w:name="_Toc68251160"/>
      <w:bookmarkStart w:id="10" w:name="_Toc99061326"/>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6A6394">
        <w:t>6.4.3.3</w:t>
      </w:r>
      <w:r w:rsidRPr="006A6394">
        <w:tab/>
        <w:t>EPS bearer context modification accepted by the UE</w:t>
      </w:r>
      <w:bookmarkEnd w:id="3"/>
      <w:bookmarkEnd w:id="4"/>
      <w:bookmarkEnd w:id="5"/>
      <w:bookmarkEnd w:id="6"/>
      <w:bookmarkEnd w:id="7"/>
      <w:bookmarkEnd w:id="8"/>
      <w:bookmarkEnd w:id="9"/>
      <w:bookmarkEnd w:id="10"/>
    </w:p>
    <w:p w14:paraId="78BF819D" w14:textId="77777777" w:rsidR="00852EF3" w:rsidRPr="006A6394" w:rsidRDefault="00852EF3" w:rsidP="00852EF3">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65DC52C7" w14:textId="77777777" w:rsidR="00852EF3" w:rsidRPr="006A6394" w:rsidRDefault="00852EF3" w:rsidP="00852EF3">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5060881D" w14:textId="77777777" w:rsidR="00852EF3" w:rsidRPr="006A6394" w:rsidRDefault="00852EF3" w:rsidP="00852EF3">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2252A8FD" w14:textId="77777777" w:rsidR="00852EF3" w:rsidRPr="006A6394" w:rsidRDefault="00852EF3" w:rsidP="00852EF3">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5829AD54" w14:textId="77777777" w:rsidR="00852EF3" w:rsidRPr="006A6394" w:rsidRDefault="00852EF3" w:rsidP="00852EF3">
      <w:r w:rsidRPr="006A6394">
        <w:t>The UE shall use the received TFT to apply mapping of uplink traffic flows to the radio bearer if the TFT contains packet filters for the uplink direction.</w:t>
      </w:r>
    </w:p>
    <w:p w14:paraId="51EB4AED" w14:textId="77777777" w:rsidR="00852EF3" w:rsidRPr="006A6394" w:rsidRDefault="00852EF3" w:rsidP="00852EF3">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4AA65704" w14:textId="77777777" w:rsidR="00852EF3" w:rsidRPr="006A6394" w:rsidRDefault="00852EF3" w:rsidP="00852EF3">
      <w:r w:rsidRPr="006A6394">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6A650406" w14:textId="77777777" w:rsidR="00852EF3" w:rsidRPr="006A6394" w:rsidRDefault="00852EF3" w:rsidP="00852EF3">
      <w:r w:rsidRPr="006A6394">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05856A3" w14:textId="77777777" w:rsidR="00852EF3" w:rsidRPr="006A6394" w:rsidRDefault="00852EF3" w:rsidP="00852EF3">
      <w:pPr>
        <w:rPr>
          <w:lang w:eastAsia="ko-KR"/>
        </w:rPr>
      </w:pPr>
      <w:r w:rsidRPr="006A6394">
        <w:rPr>
          <w:lang w:eastAsia="ko-KR"/>
        </w:rPr>
        <w:t xml:space="preserve">If the UE receives a small data rate control parameters container in the protocol configuration options IE or the 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180079BE" w14:textId="77777777" w:rsidR="00852EF3" w:rsidRPr="006A6394" w:rsidRDefault="00852EF3" w:rsidP="00852EF3">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w:t>
      </w:r>
      <w:r w:rsidRPr="006A6394">
        <w:t xml:space="preserve">MODIFY </w:t>
      </w:r>
      <w:r w:rsidRPr="006A6394">
        <w:rPr>
          <w:lang w:eastAsia="ko-KR"/>
        </w:rPr>
        <w:t xml:space="preserve">EPS BEARER CONTEXT REQUEST message, the UE shall store the additional small data rate control parameters for exception data value and use the stored additional small data rate control parameters for exception data value as the maximum allowed limit of </w:t>
      </w:r>
      <w:r w:rsidRPr="006A6394">
        <w:rPr>
          <w:lang w:eastAsia="ko-KR"/>
        </w:rPr>
        <w:lastRenderedPageBreak/>
        <w:t>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654B2F49" w14:textId="77777777" w:rsidR="00852EF3" w:rsidRPr="006A6394" w:rsidRDefault="00852EF3" w:rsidP="00852EF3">
      <w:r w:rsidRPr="006A6394">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1061E561" w14:textId="77777777" w:rsidR="00852EF3" w:rsidRPr="006A6394" w:rsidRDefault="00852EF3" w:rsidP="00852EF3">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r w:rsidRPr="006A6394">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16A97642" w14:textId="77777777" w:rsidR="00852EF3" w:rsidRPr="006A6394" w:rsidRDefault="00852EF3" w:rsidP="00852EF3">
      <w:pPr>
        <w:pStyle w:val="B1"/>
      </w:pPr>
      <w:r w:rsidRPr="006A6394">
        <w:t>a)</w:t>
      </w:r>
      <w:r w:rsidRPr="006A6394">
        <w:tab/>
        <w:t>contains</w:t>
      </w:r>
      <w:r>
        <w:t xml:space="preserve"> the service-level-AA response with the C2AR bits set to</w:t>
      </w:r>
      <w:r w:rsidRPr="006A6394">
        <w:t xml:space="preserve"> the C2 authorization result</w:t>
      </w:r>
      <w:r>
        <w:t xml:space="preserve"> informed by the UAS NF</w:t>
      </w:r>
      <w:r w:rsidRPr="006A6394">
        <w:t>;</w:t>
      </w:r>
    </w:p>
    <w:p w14:paraId="7E2A8868" w14:textId="77777777" w:rsidR="00852EF3" w:rsidRPr="006A6394" w:rsidRDefault="00852EF3" w:rsidP="00852EF3">
      <w:pPr>
        <w:pStyle w:val="B1"/>
      </w:pPr>
      <w:r w:rsidRPr="006A6394">
        <w:t>b)</w:t>
      </w:r>
      <w:r w:rsidRPr="006A6394">
        <w:tab/>
        <w:t>can contain C2 session security information; and</w:t>
      </w:r>
    </w:p>
    <w:p w14:paraId="40BFF418" w14:textId="77777777" w:rsidR="00852EF3" w:rsidRPr="006A6394" w:rsidRDefault="00852EF3" w:rsidP="00852EF3">
      <w:pPr>
        <w:pStyle w:val="B1"/>
      </w:pPr>
      <w:r>
        <w:t>c</w:t>
      </w:r>
      <w:r w:rsidRPr="006A6394">
        <w:t>)</w:t>
      </w:r>
      <w:r w:rsidRPr="006A6394">
        <w:tab/>
        <w:t>can contain the service-level device ID with the value set to a new CAA-level UAV ID.</w:t>
      </w:r>
    </w:p>
    <w:p w14:paraId="1F040F5E" w14:textId="77777777" w:rsidR="00852EF3" w:rsidRDefault="00852EF3" w:rsidP="00852EF3">
      <w:pPr>
        <w:pStyle w:val="NO"/>
      </w:pPr>
      <w:r>
        <w:t>NOTE:</w:t>
      </w:r>
      <w:r>
        <w:tab/>
        <w:t>The C2 authorization payload in the service-level-AA payload can include the C2 session security information.</w:t>
      </w:r>
    </w:p>
    <w:p w14:paraId="79CE4A08" w14:textId="77777777" w:rsidR="00852EF3" w:rsidRPr="006A6394" w:rsidRDefault="00852EF3" w:rsidP="00852EF3">
      <w:r w:rsidRPr="006A6394">
        <w:t>Upon receipt of the MODIFY EPS BEARER CONTEXT REQUEST message, if the service-level-AA container with the length of two octets</w:t>
      </w:r>
      <w:r>
        <w:t xml:space="preserve"> is included in the extended protocol configuration options IE</w:t>
      </w:r>
      <w:r w:rsidRPr="006A6394">
        <w:t>, the UE</w:t>
      </w:r>
      <w:r>
        <w:t xml:space="preserve"> shall forward the contents of the service-level-AA container with the length of two octets to the upper layers</w:t>
      </w:r>
      <w:r w:rsidRPr="006A6394">
        <w:t>.</w:t>
      </w:r>
    </w:p>
    <w:p w14:paraId="79FB20A5" w14:textId="77777777" w:rsidR="00852EF3" w:rsidRPr="006A6394" w:rsidRDefault="00852EF3" w:rsidP="00852EF3">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bit set to</w:t>
      </w:r>
      <w:r w:rsidRPr="006A6394">
        <w:t xml:space="preserve"> "Service level authentication and authorization was successful", the UE supporting UAS services:</w:t>
      </w:r>
    </w:p>
    <w:p w14:paraId="32205101" w14:textId="77777777" w:rsidR="00852EF3" w:rsidRPr="006A6394" w:rsidRDefault="00852EF3" w:rsidP="00852EF3">
      <w:pPr>
        <w:pStyle w:val="B1"/>
      </w:pPr>
      <w:r>
        <w:t>a)</w:t>
      </w:r>
      <w:r w:rsidRPr="006A6394">
        <w:tab/>
        <w:t>shall consider the UUAA procedure as successfully completed</w:t>
      </w:r>
      <w:r>
        <w:t xml:space="preserve"> and provide the service-level-AA response to the upper layers</w:t>
      </w:r>
      <w:r w:rsidRPr="006A6394">
        <w:t>;</w:t>
      </w:r>
    </w:p>
    <w:p w14:paraId="1CD05EF8" w14:textId="77777777" w:rsidR="00852EF3" w:rsidRPr="006A6394" w:rsidRDefault="00852EF3" w:rsidP="00852EF3">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00D80E23" w14:textId="77777777" w:rsidR="00852EF3" w:rsidRPr="006A6394" w:rsidRDefault="00852EF3" w:rsidP="00852EF3">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7BA31779" w14:textId="680D6FCC" w:rsidR="00852EF3" w:rsidRPr="006A6394" w:rsidDel="002600F6" w:rsidRDefault="00852EF3" w:rsidP="002600F6">
      <w:pPr>
        <w:rPr>
          <w:del w:id="20" w:author="Huawei-SL1" w:date="2022-04-08T15:17:00Z"/>
        </w:rPr>
      </w:pPr>
      <w:r w:rsidRPr="006A6394">
        <w:t>If the EPS bearer context being modified is associated with a PDN connection for UAS services</w:t>
      </w:r>
      <w:ins w:id="21" w:author="Huawei-SL1" w:date="2022-04-08T15:18:00Z">
        <w:r w:rsidR="002600F6">
          <w:t xml:space="preserve"> and</w:t>
        </w:r>
      </w:ins>
      <w:del w:id="22" w:author="Huawei-SL1" w:date="2022-04-08T15:18:00Z">
        <w:r w:rsidRPr="006A6394" w:rsidDel="002600F6">
          <w:delText>,</w:delText>
        </w:r>
      </w:del>
      <w:r w:rsidRPr="006A6394">
        <w:t xml:space="preserve"> the MODIFY EPS BEARER CONTEXT REQUEST message includes the extended protocol configuration options IE containing </w:t>
      </w:r>
      <w:bookmarkStart w:id="23" w:name="OLE_LINK57"/>
      <w:bookmarkStart w:id="24" w:name="OLE_LINK58"/>
      <w:r w:rsidRPr="006A6394">
        <w:t>the service-level-AA container with the length of two octets</w:t>
      </w:r>
      <w:bookmarkEnd w:id="23"/>
      <w:bookmarkEnd w:id="24"/>
      <w:del w:id="25" w:author="Huawei-SL1" w:date="2022-04-08T15:17:00Z">
        <w:r w:rsidRPr="006A6394" w:rsidDel="002600F6">
          <w:delText xml:space="preserve"> which:</w:delText>
        </w:r>
      </w:del>
    </w:p>
    <w:p w14:paraId="3AC87718" w14:textId="43E66C90" w:rsidR="00852EF3" w:rsidRPr="006A6394" w:rsidDel="002600F6" w:rsidRDefault="00852EF3">
      <w:pPr>
        <w:rPr>
          <w:del w:id="26" w:author="Huawei-SL1" w:date="2022-04-08T15:17:00Z"/>
        </w:rPr>
        <w:pPrChange w:id="27" w:author="Huawei-SL1" w:date="2022-04-08T15:17:00Z">
          <w:pPr>
            <w:pStyle w:val="B1"/>
          </w:pPr>
        </w:pPrChange>
      </w:pPr>
      <w:del w:id="28" w:author="Huawei-SL1" w:date="2022-04-08T15:17:00Z">
        <w:r w:rsidRPr="006A6394" w:rsidDel="002600F6">
          <w:delText>-</w:delText>
        </w:r>
        <w:r w:rsidRPr="006A6394" w:rsidDel="002600F6">
          <w:tab/>
          <w:delText>contains the service-level-AA payload parameter; and</w:delText>
        </w:r>
      </w:del>
    </w:p>
    <w:p w14:paraId="378D9595" w14:textId="6686D713" w:rsidR="00852EF3" w:rsidRPr="006A6394" w:rsidDel="002600F6" w:rsidRDefault="00852EF3">
      <w:pPr>
        <w:rPr>
          <w:del w:id="29" w:author="Huawei-SL1" w:date="2022-04-08T15:18:00Z"/>
        </w:rPr>
        <w:pPrChange w:id="30" w:author="Huawei-SL1" w:date="2022-04-08T15:17:00Z">
          <w:pPr>
            <w:pStyle w:val="B1"/>
          </w:pPr>
        </w:pPrChange>
      </w:pPr>
      <w:del w:id="31" w:author="Huawei-SL1" w:date="2022-04-08T15:17:00Z">
        <w:r w:rsidRPr="006A6394" w:rsidDel="002600F6">
          <w:delText>-</w:delText>
        </w:r>
        <w:r w:rsidRPr="006A6394" w:rsidDel="002600F6">
          <w:tab/>
          <w:delText>does not contain the service-level-AA response parameter;</w:delText>
        </w:r>
      </w:del>
    </w:p>
    <w:p w14:paraId="061D4CD9" w14:textId="77777777" w:rsidR="00531128" w:rsidRDefault="002600F6" w:rsidP="00852EF3">
      <w:pPr>
        <w:rPr>
          <w:ins w:id="32" w:author="Huawei-SL1" w:date="2022-04-11T11:39:00Z"/>
          <w:rFonts w:ascii="Calibri" w:hAnsi="Calibri" w:cs="Calibri"/>
          <w:i/>
          <w:iCs/>
          <w:sz w:val="22"/>
          <w:szCs w:val="22"/>
        </w:rPr>
      </w:pPr>
      <w:ins w:id="33" w:author="Huawei-SL1" w:date="2022-04-08T15:18:00Z">
        <w:r>
          <w:t xml:space="preserve">, </w:t>
        </w:r>
      </w:ins>
      <w:r w:rsidR="00852EF3" w:rsidRPr="006A6394">
        <w:t xml:space="preserve">then the UE supporting UAS services shall provide the </w:t>
      </w:r>
      <w:ins w:id="34" w:author="Huawei-SL1" w:date="2022-04-11T11:37:00Z">
        <w:r w:rsidR="00531128" w:rsidRPr="00531128">
          <w:t>service-level-AA container contents of the extended protocol confi</w:t>
        </w:r>
        <w:r w:rsidR="00531128">
          <w:t xml:space="preserve">guration options IE containing </w:t>
        </w:r>
      </w:ins>
      <w:ins w:id="35" w:author="Huawei-SL1" w:date="2022-04-11T11:39:00Z">
        <w:r w:rsidR="00531128">
          <w:t>s</w:t>
        </w:r>
      </w:ins>
      <w:ins w:id="36" w:author="Huawei-SL1" w:date="2022-04-11T11:37:00Z">
        <w:r w:rsidR="00531128" w:rsidRPr="00531128">
          <w:t>ervice-level-AA container with the length of two octets</w:t>
        </w:r>
        <w:r w:rsidR="00531128" w:rsidRPr="00531128" w:rsidDel="002600F6">
          <w:t xml:space="preserve"> </w:t>
        </w:r>
      </w:ins>
      <w:del w:id="37" w:author="Huawei-SL1" w:date="2022-04-08T15:21:00Z">
        <w:r w:rsidR="00852EF3" w:rsidRPr="006A6394" w:rsidDel="002600F6">
          <w:delText xml:space="preserve">service-level-AA payload </w:delText>
        </w:r>
      </w:del>
      <w:r w:rsidR="00852EF3" w:rsidRPr="006A6394">
        <w:t>to the upper layers.</w:t>
      </w:r>
      <w:del w:id="38" w:author="Huawei-SL1" w:date="2022-04-08T15:21:00Z">
        <w:r w:rsidR="00852EF3" w:rsidRPr="006A6394" w:rsidDel="002600F6">
          <w:delText xml:space="preserve"> </w:delText>
        </w:r>
      </w:del>
    </w:p>
    <w:p w14:paraId="77893884" w14:textId="2D19D50F" w:rsidR="00F8739B" w:rsidRDefault="00852EF3" w:rsidP="00852EF3">
      <w:pPr>
        <w:rPr>
          <w:ins w:id="39" w:author="Huawei-SL1" w:date="2022-04-08T15:23:00Z"/>
        </w:rPr>
      </w:pPr>
      <w:r w:rsidRPr="006A6394">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ins w:id="40" w:author="Huawei-SL1" w:date="2022-04-08T15:25:00Z">
        <w:r w:rsidR="00F8739B">
          <w:t>:</w:t>
        </w:r>
      </w:ins>
      <w:del w:id="41" w:author="Huawei-SL1" w:date="2022-04-08T15:25:00Z">
        <w:r w:rsidRPr="006A6394" w:rsidDel="00F8739B">
          <w:delText xml:space="preserve"> </w:delText>
        </w:r>
      </w:del>
    </w:p>
    <w:p w14:paraId="74511DF5" w14:textId="77777777" w:rsidR="00F8739B" w:rsidRDefault="00F8739B">
      <w:pPr>
        <w:pStyle w:val="B1"/>
        <w:rPr>
          <w:ins w:id="42" w:author="Huawei-SL1" w:date="2022-04-08T15:24:00Z"/>
        </w:rPr>
        <w:pPrChange w:id="43" w:author="Huawei-SL1" w:date="2022-04-08T15:24:00Z">
          <w:pPr/>
        </w:pPrChange>
      </w:pPr>
      <w:ins w:id="44" w:author="Huawei-SL1" w:date="2022-04-08T15:24:00Z">
        <w:r>
          <w:t>a)</w:t>
        </w:r>
        <w:r w:rsidRPr="006A6394">
          <w:tab/>
        </w:r>
      </w:ins>
      <w:r w:rsidR="00852EF3" w:rsidRPr="006A6394">
        <w:t>include the service-level-AA payload parameter set to the service-level-AA payload received from the upper layers</w:t>
      </w:r>
      <w:ins w:id="45" w:author="Huawei-SL1" w:date="2022-04-08T15:24:00Z">
        <w:r>
          <w:t>;</w:t>
        </w:r>
      </w:ins>
      <w:ins w:id="46" w:author="Huawei-SL" w:date="2022-03-28T21:50:00Z">
        <w:r w:rsidR="00EF17C0" w:rsidRPr="00EF17C0">
          <w:t xml:space="preserve"> </w:t>
        </w:r>
        <w:r w:rsidR="00EF17C0">
          <w:t>and</w:t>
        </w:r>
      </w:ins>
    </w:p>
    <w:p w14:paraId="4DB04201" w14:textId="167EAE43" w:rsidR="00852EF3" w:rsidRPr="006A6394" w:rsidRDefault="00F8739B">
      <w:pPr>
        <w:pStyle w:val="B1"/>
        <w:pPrChange w:id="47" w:author="Huawei-SL1" w:date="2022-04-08T15:24:00Z">
          <w:pPr/>
        </w:pPrChange>
      </w:pPr>
      <w:ins w:id="48" w:author="Huawei-SL1" w:date="2022-04-08T15:24:00Z">
        <w:r>
          <w:lastRenderedPageBreak/>
          <w:t>b)</w:t>
        </w:r>
        <w:r w:rsidRPr="006A6394">
          <w:tab/>
        </w:r>
        <w:r>
          <w:t xml:space="preserve">set </w:t>
        </w:r>
      </w:ins>
      <w:ins w:id="49" w:author="Huawei-SL" w:date="2022-03-28T21:50:00Z">
        <w:r w:rsidR="00EF17C0" w:rsidRPr="006A6394">
          <w:t>the service-level-AA payload</w:t>
        </w:r>
      </w:ins>
      <w:ins w:id="50" w:author="Huawei-SL" w:date="2022-03-28T21:51:00Z">
        <w:r w:rsidR="00EF17C0">
          <w:t xml:space="preserve"> type</w:t>
        </w:r>
      </w:ins>
      <w:ins w:id="51" w:author="Huawei-SL" w:date="2022-03-28T21:50:00Z">
        <w:r w:rsidR="00EF17C0" w:rsidRPr="006A6394">
          <w:t xml:space="preserve"> parameter to</w:t>
        </w:r>
      </w:ins>
      <w:ins w:id="52" w:author="Huawei-SL" w:date="2022-03-28T21:51:00Z">
        <w:r w:rsidR="00EF17C0">
          <w:t xml:space="preserve"> the type of</w:t>
        </w:r>
      </w:ins>
      <w:ins w:id="53" w:author="Huawei-SL" w:date="2022-03-28T21:50:00Z">
        <w:r w:rsidR="00EF17C0" w:rsidRPr="006A6394">
          <w:t xml:space="preserve"> the service-level-AA payload</w:t>
        </w:r>
      </w:ins>
      <w:r w:rsidR="00852EF3" w:rsidRPr="006A6394">
        <w:t>.</w:t>
      </w:r>
    </w:p>
    <w:p w14:paraId="7DE10823" w14:textId="77777777" w:rsidR="00852EF3" w:rsidRDefault="00852EF3" w:rsidP="00852EF3">
      <w:pPr>
        <w:rPr>
          <w:lang w:eastAsia="zh-CN"/>
        </w:rPr>
      </w:pPr>
      <w:r>
        <w:rPr>
          <w:lang w:eastAsia="zh-CN"/>
        </w:rPr>
        <w:t>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3D021682" w14:textId="77777777" w:rsidR="00852EF3" w:rsidRPr="006A6394" w:rsidRDefault="00852EF3" w:rsidP="00852EF3">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F69DC"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BA017" w14:textId="77777777" w:rsidR="00C06375" w:rsidRDefault="00C06375">
      <w:r>
        <w:separator/>
      </w:r>
    </w:p>
  </w:endnote>
  <w:endnote w:type="continuationSeparator" w:id="0">
    <w:p w14:paraId="29D72301" w14:textId="77777777" w:rsidR="00C06375" w:rsidRDefault="00C0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4722C" w14:textId="77777777" w:rsidR="00C06375" w:rsidRDefault="00C06375">
      <w:r>
        <w:separator/>
      </w:r>
    </w:p>
  </w:footnote>
  <w:footnote w:type="continuationSeparator" w:id="0">
    <w:p w14:paraId="2E60FE4A" w14:textId="77777777" w:rsidR="00C06375" w:rsidRDefault="00C06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04"/>
    <w:rsid w:val="00014B7E"/>
    <w:rsid w:val="00022E4A"/>
    <w:rsid w:val="000310FD"/>
    <w:rsid w:val="00031647"/>
    <w:rsid w:val="000327ED"/>
    <w:rsid w:val="000470AA"/>
    <w:rsid w:val="0009232B"/>
    <w:rsid w:val="000931E2"/>
    <w:rsid w:val="000A1F6F"/>
    <w:rsid w:val="000A6394"/>
    <w:rsid w:val="000B7FED"/>
    <w:rsid w:val="000C038A"/>
    <w:rsid w:val="000C6598"/>
    <w:rsid w:val="000D141A"/>
    <w:rsid w:val="000E26D8"/>
    <w:rsid w:val="000F66C9"/>
    <w:rsid w:val="00143DCF"/>
    <w:rsid w:val="00145D43"/>
    <w:rsid w:val="0015550D"/>
    <w:rsid w:val="00156433"/>
    <w:rsid w:val="00170014"/>
    <w:rsid w:val="001740BB"/>
    <w:rsid w:val="00185EEA"/>
    <w:rsid w:val="00192C46"/>
    <w:rsid w:val="001A08B3"/>
    <w:rsid w:val="001A6A41"/>
    <w:rsid w:val="001A7B60"/>
    <w:rsid w:val="001B52F0"/>
    <w:rsid w:val="001B7A65"/>
    <w:rsid w:val="001C03E7"/>
    <w:rsid w:val="001D12EA"/>
    <w:rsid w:val="001E41F3"/>
    <w:rsid w:val="001F69DC"/>
    <w:rsid w:val="00205F76"/>
    <w:rsid w:val="00227EAD"/>
    <w:rsid w:val="00230865"/>
    <w:rsid w:val="0026004D"/>
    <w:rsid w:val="002600F6"/>
    <w:rsid w:val="002640DD"/>
    <w:rsid w:val="00270023"/>
    <w:rsid w:val="00275D12"/>
    <w:rsid w:val="00284332"/>
    <w:rsid w:val="00284FEB"/>
    <w:rsid w:val="002860C4"/>
    <w:rsid w:val="002A1ABE"/>
    <w:rsid w:val="002B0541"/>
    <w:rsid w:val="002B5741"/>
    <w:rsid w:val="002D7687"/>
    <w:rsid w:val="002E49D3"/>
    <w:rsid w:val="003019FF"/>
    <w:rsid w:val="00305409"/>
    <w:rsid w:val="003609EF"/>
    <w:rsid w:val="0036231A"/>
    <w:rsid w:val="00363DF6"/>
    <w:rsid w:val="003674C0"/>
    <w:rsid w:val="00374DD4"/>
    <w:rsid w:val="003E1A36"/>
    <w:rsid w:val="00410371"/>
    <w:rsid w:val="00414DA6"/>
    <w:rsid w:val="004242F1"/>
    <w:rsid w:val="00426BBF"/>
    <w:rsid w:val="004315EA"/>
    <w:rsid w:val="00451DA8"/>
    <w:rsid w:val="004A6835"/>
    <w:rsid w:val="004B75B7"/>
    <w:rsid w:val="004E1669"/>
    <w:rsid w:val="004E52E5"/>
    <w:rsid w:val="004E5E02"/>
    <w:rsid w:val="004F10BF"/>
    <w:rsid w:val="004F794D"/>
    <w:rsid w:val="00511036"/>
    <w:rsid w:val="0051580D"/>
    <w:rsid w:val="00531128"/>
    <w:rsid w:val="005364EA"/>
    <w:rsid w:val="00544297"/>
    <w:rsid w:val="00547111"/>
    <w:rsid w:val="005629DB"/>
    <w:rsid w:val="00570453"/>
    <w:rsid w:val="00572585"/>
    <w:rsid w:val="00576792"/>
    <w:rsid w:val="00580117"/>
    <w:rsid w:val="00592D74"/>
    <w:rsid w:val="005C3053"/>
    <w:rsid w:val="005E2C44"/>
    <w:rsid w:val="005E4DA9"/>
    <w:rsid w:val="00621188"/>
    <w:rsid w:val="006212FB"/>
    <w:rsid w:val="006257ED"/>
    <w:rsid w:val="00635984"/>
    <w:rsid w:val="00641098"/>
    <w:rsid w:val="0064610B"/>
    <w:rsid w:val="006506B9"/>
    <w:rsid w:val="00653591"/>
    <w:rsid w:val="006668E5"/>
    <w:rsid w:val="00677E82"/>
    <w:rsid w:val="00694253"/>
    <w:rsid w:val="00695808"/>
    <w:rsid w:val="006B0449"/>
    <w:rsid w:val="006B46FB"/>
    <w:rsid w:val="006C593F"/>
    <w:rsid w:val="006D29E9"/>
    <w:rsid w:val="006E21FB"/>
    <w:rsid w:val="006E552B"/>
    <w:rsid w:val="00730641"/>
    <w:rsid w:val="00747248"/>
    <w:rsid w:val="007635AE"/>
    <w:rsid w:val="0078147D"/>
    <w:rsid w:val="00792342"/>
    <w:rsid w:val="007977A8"/>
    <w:rsid w:val="007B512A"/>
    <w:rsid w:val="007C2097"/>
    <w:rsid w:val="007D6A07"/>
    <w:rsid w:val="007D723C"/>
    <w:rsid w:val="007F7259"/>
    <w:rsid w:val="008040A8"/>
    <w:rsid w:val="008279FA"/>
    <w:rsid w:val="00831607"/>
    <w:rsid w:val="00834676"/>
    <w:rsid w:val="008438B9"/>
    <w:rsid w:val="00852EF3"/>
    <w:rsid w:val="008626E7"/>
    <w:rsid w:val="00870EE7"/>
    <w:rsid w:val="00875720"/>
    <w:rsid w:val="008863B9"/>
    <w:rsid w:val="008A35B5"/>
    <w:rsid w:val="008A45A6"/>
    <w:rsid w:val="008B59B1"/>
    <w:rsid w:val="008E6980"/>
    <w:rsid w:val="008F686C"/>
    <w:rsid w:val="009148DE"/>
    <w:rsid w:val="009164B2"/>
    <w:rsid w:val="00941BFE"/>
    <w:rsid w:val="00941E30"/>
    <w:rsid w:val="00945338"/>
    <w:rsid w:val="009777D9"/>
    <w:rsid w:val="00991147"/>
    <w:rsid w:val="00991B88"/>
    <w:rsid w:val="009A5753"/>
    <w:rsid w:val="009A579D"/>
    <w:rsid w:val="009D026F"/>
    <w:rsid w:val="009E3120"/>
    <w:rsid w:val="009E3297"/>
    <w:rsid w:val="009E6C24"/>
    <w:rsid w:val="009F17B8"/>
    <w:rsid w:val="009F734F"/>
    <w:rsid w:val="00A246B6"/>
    <w:rsid w:val="00A333B0"/>
    <w:rsid w:val="00A37EAC"/>
    <w:rsid w:val="00A47E70"/>
    <w:rsid w:val="00A5022A"/>
    <w:rsid w:val="00A50CF0"/>
    <w:rsid w:val="00A542A2"/>
    <w:rsid w:val="00A61608"/>
    <w:rsid w:val="00A71D7C"/>
    <w:rsid w:val="00A7671C"/>
    <w:rsid w:val="00A7724A"/>
    <w:rsid w:val="00AA2CBC"/>
    <w:rsid w:val="00AA3BDF"/>
    <w:rsid w:val="00AC5820"/>
    <w:rsid w:val="00AD1CD8"/>
    <w:rsid w:val="00AF27FD"/>
    <w:rsid w:val="00B0070E"/>
    <w:rsid w:val="00B22E49"/>
    <w:rsid w:val="00B258BB"/>
    <w:rsid w:val="00B54CFD"/>
    <w:rsid w:val="00B67B97"/>
    <w:rsid w:val="00B8376B"/>
    <w:rsid w:val="00B91E1C"/>
    <w:rsid w:val="00B93911"/>
    <w:rsid w:val="00B968C8"/>
    <w:rsid w:val="00BA3BA0"/>
    <w:rsid w:val="00BA3EC5"/>
    <w:rsid w:val="00BA51D9"/>
    <w:rsid w:val="00BB5DFC"/>
    <w:rsid w:val="00BB6C2D"/>
    <w:rsid w:val="00BD279D"/>
    <w:rsid w:val="00BD6BB8"/>
    <w:rsid w:val="00BE70D2"/>
    <w:rsid w:val="00C06375"/>
    <w:rsid w:val="00C33634"/>
    <w:rsid w:val="00C66BA2"/>
    <w:rsid w:val="00C67978"/>
    <w:rsid w:val="00C75CB0"/>
    <w:rsid w:val="00C77794"/>
    <w:rsid w:val="00C81439"/>
    <w:rsid w:val="00C95985"/>
    <w:rsid w:val="00CA2287"/>
    <w:rsid w:val="00CB4AAD"/>
    <w:rsid w:val="00CC5026"/>
    <w:rsid w:val="00CC68D0"/>
    <w:rsid w:val="00CE4CD0"/>
    <w:rsid w:val="00D03F9A"/>
    <w:rsid w:val="00D06D51"/>
    <w:rsid w:val="00D24991"/>
    <w:rsid w:val="00D50255"/>
    <w:rsid w:val="00D66520"/>
    <w:rsid w:val="00D76C7B"/>
    <w:rsid w:val="00DA3849"/>
    <w:rsid w:val="00DD344A"/>
    <w:rsid w:val="00DD5ADA"/>
    <w:rsid w:val="00DE34CF"/>
    <w:rsid w:val="00DF27CE"/>
    <w:rsid w:val="00DF6E99"/>
    <w:rsid w:val="00E06B81"/>
    <w:rsid w:val="00E13F3D"/>
    <w:rsid w:val="00E2796A"/>
    <w:rsid w:val="00E34898"/>
    <w:rsid w:val="00E47A01"/>
    <w:rsid w:val="00E53643"/>
    <w:rsid w:val="00E57C3B"/>
    <w:rsid w:val="00E8079D"/>
    <w:rsid w:val="00EB09B7"/>
    <w:rsid w:val="00EB5249"/>
    <w:rsid w:val="00ED2F4C"/>
    <w:rsid w:val="00EE7D7C"/>
    <w:rsid w:val="00EF17C0"/>
    <w:rsid w:val="00EF37E0"/>
    <w:rsid w:val="00F129D5"/>
    <w:rsid w:val="00F25D98"/>
    <w:rsid w:val="00F300FB"/>
    <w:rsid w:val="00F60D1A"/>
    <w:rsid w:val="00F63732"/>
    <w:rsid w:val="00F66A70"/>
    <w:rsid w:val="00F8739B"/>
    <w:rsid w:val="00F90329"/>
    <w:rsid w:val="00F90E6A"/>
    <w:rsid w:val="00FA109D"/>
    <w:rsid w:val="00FB3D5D"/>
    <w:rsid w:val="00FB6386"/>
    <w:rsid w:val="00FC4C20"/>
    <w:rsid w:val="00FD1145"/>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B1Char">
    <w:name w:val="B1 Char"/>
    <w:link w:val="B1"/>
    <w:qFormat/>
    <w:locked/>
    <w:rsid w:val="00852EF3"/>
    <w:rPr>
      <w:rFonts w:ascii="Times New Roman" w:hAnsi="Times New Roman"/>
      <w:lang w:val="en-GB" w:eastAsia="en-US"/>
    </w:rPr>
  </w:style>
  <w:style w:type="character" w:customStyle="1" w:styleId="NOZchn">
    <w:name w:val="NO Zchn"/>
    <w:link w:val="NO"/>
    <w:qFormat/>
    <w:locked/>
    <w:rsid w:val="00852E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0CF65-52E7-46F1-B6BF-6B4450438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1940</Words>
  <Characters>11060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8</cp:revision>
  <cp:lastPrinted>1899-12-31T23:00:00Z</cp:lastPrinted>
  <dcterms:created xsi:type="dcterms:W3CDTF">2022-04-11T03:23:00Z</dcterms:created>
  <dcterms:modified xsi:type="dcterms:W3CDTF">2022-04-11T09:26:00Z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(3)/5azv407XFJSycTA9MBYhCsLgaY0XQAqoJq+8mUHEYUdhg90jL98nXoV+D2N4jlAf9qCrPpe
hNHR2ktGrbxK5pqXnIlz1bZn9I4fRmdAKmoNkX4hnJyaGaAJkjBh2OZ0KJHU0B0XwTH7ePbm
6WP3ZnLJgeI386KfKq4vJ0zCPxMTJIuuRVWH7x8JGQNNZAXpv0KiSRsVuUFnsdMK8tAWnQqQ
EFwInY7oRAT1pSFKAV</vt:lpwstr>
  </property>
  <property fmtid="{D5CDD505-2E9C-101B-9397-08002B2CF9AE}" pid="22" name="_2015_ms_pID_7253431">
    <vt:lpwstr>cG++fEJ6lEvyzqLrQbqy1gB5HWzC4pxfWn1KBIGTPnco21QfhnopOZ
E6NF4HxgUKuHC9mw1/ubjHUo8DKUK5i3QB4odOpME4SQ8vXE6ywqv4UCLRDoX3tasoxN/ELM
rfJOWWYpAprGBVLQE8Dh8Bh8xrO/G0nMgGgZTyXub6AUacAg1FjhYFOTqyuGYVOgNu7A79rh
XVaDNNEjQ+Kja5ZNr6jd0YpQyATQsZiJlK/G</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